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4156B9E9"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w:t>
      </w:r>
      <w:r w:rsidR="00A07154">
        <w:rPr>
          <w:rFonts w:ascii="Arial" w:hAnsi="Arial" w:cs="Arial"/>
          <w:b/>
          <w:bCs/>
          <w:sz w:val="24"/>
          <w:szCs w:val="24"/>
        </w:rPr>
        <w:t>1</w:t>
      </w:r>
      <w:r w:rsidRPr="00573E31">
        <w:rPr>
          <w:rFonts w:ascii="Arial" w:hAnsi="Arial" w:cs="Arial"/>
          <w:b/>
          <w:bCs/>
          <w:sz w:val="24"/>
          <w:szCs w:val="24"/>
        </w:rPr>
        <w:tab/>
      </w:r>
      <w:r w:rsidR="00E72793">
        <w:rPr>
          <w:rFonts w:ascii="Arial" w:hAnsi="Arial" w:cs="Arial"/>
          <w:b/>
          <w:bCs/>
          <w:color w:val="808080"/>
          <w:sz w:val="26"/>
          <w:szCs w:val="26"/>
        </w:rPr>
        <w:t>S2-2509248</w:t>
      </w:r>
    </w:p>
    <w:p w14:paraId="192841D8" w14:textId="415EAB68" w:rsidR="000D624D" w:rsidRPr="00573E31" w:rsidRDefault="00A07154">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Pr>
          <w:rFonts w:ascii="Arial" w:hAnsi="Arial" w:cs="Arial"/>
          <w:b/>
          <w:bCs/>
          <w:sz w:val="24"/>
        </w:rPr>
        <w:t>Oct</w:t>
      </w:r>
      <w:r w:rsidR="003574C5" w:rsidRPr="00573E31">
        <w:rPr>
          <w:rFonts w:ascii="Arial" w:hAnsi="Arial" w:cs="Arial"/>
          <w:b/>
          <w:bCs/>
          <w:sz w:val="24"/>
        </w:rPr>
        <w:t xml:space="preserve"> 2025, </w:t>
      </w:r>
      <w:r>
        <w:rPr>
          <w:rFonts w:ascii="Arial" w:hAnsi="Arial" w:cs="Arial"/>
          <w:b/>
          <w:bCs/>
          <w:sz w:val="24"/>
        </w:rPr>
        <w:t>Wuhan, China</w:t>
      </w:r>
      <w:r w:rsidR="003574C5" w:rsidRPr="00573E31">
        <w:rPr>
          <w:rFonts w:ascii="Arial" w:hAnsi="Arial" w:cs="Arial"/>
          <w:b/>
          <w:bCs/>
          <w:sz w:val="24"/>
        </w:rPr>
        <w:tab/>
      </w:r>
      <w:r w:rsidR="00025BD8" w:rsidRPr="00025BD8">
        <w:rPr>
          <w:rFonts w:ascii="Arial" w:hAnsi="Arial" w:cs="Arial"/>
          <w:b/>
          <w:bCs/>
          <w:i/>
          <w:iCs/>
          <w:color w:val="2F5496" w:themeColor="accent1" w:themeShade="BF"/>
          <w:sz w:val="24"/>
        </w:rPr>
        <w:t xml:space="preserve">revision of </w:t>
      </w:r>
      <w:r w:rsidR="005A539A">
        <w:rPr>
          <w:rFonts w:ascii="Arial" w:hAnsi="Arial" w:cs="Arial"/>
          <w:b/>
          <w:bCs/>
          <w:i/>
          <w:iCs/>
          <w:color w:val="2F5496" w:themeColor="accent1" w:themeShade="BF"/>
          <w:sz w:val="24"/>
        </w:rPr>
        <w:t>S2-250</w:t>
      </w:r>
      <w:r w:rsidR="00990714">
        <w:rPr>
          <w:rFonts w:ascii="Arial" w:hAnsi="Arial" w:cs="Arial"/>
          <w:b/>
          <w:bCs/>
          <w:i/>
          <w:iCs/>
          <w:color w:val="2F5496" w:themeColor="accent1" w:themeShade="BF"/>
          <w:sz w:val="24"/>
        </w:rPr>
        <w:t>8</w:t>
      </w:r>
      <w:r>
        <w:rPr>
          <w:rFonts w:ascii="Arial" w:hAnsi="Arial" w:cs="Arial"/>
          <w:b/>
          <w:bCs/>
          <w:i/>
          <w:iCs/>
          <w:color w:val="2F5496" w:themeColor="accent1" w:themeShade="BF"/>
          <w:sz w:val="24"/>
        </w:rPr>
        <w:t>130</w:t>
      </w:r>
    </w:p>
    <w:p w14:paraId="3872BE3B" w14:textId="1A2BF908"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CE382B">
        <w:rPr>
          <w:rFonts w:ascii="Arial" w:hAnsi="Arial" w:cs="Arial"/>
          <w:b/>
        </w:rPr>
        <w:t>Google, [</w:t>
      </w:r>
      <w:r w:rsidR="002A5C12" w:rsidRPr="00573E31">
        <w:rPr>
          <w:rFonts w:ascii="Arial" w:hAnsi="Arial" w:cs="Arial"/>
          <w:b/>
        </w:rPr>
        <w:t xml:space="preserve">Huawei, </w:t>
      </w:r>
      <w:proofErr w:type="spellStart"/>
      <w:r w:rsidR="002A5C12" w:rsidRPr="00573E31">
        <w:rPr>
          <w:rFonts w:ascii="Arial" w:hAnsi="Arial" w:cs="Arial"/>
          <w:b/>
        </w:rPr>
        <w:t>HiSilicon</w:t>
      </w:r>
      <w:proofErr w:type="spellEnd"/>
      <w:r w:rsidR="00BC20B5">
        <w:rPr>
          <w:rFonts w:ascii="Arial" w:hAnsi="Arial" w:cs="Arial"/>
          <w:b/>
        </w:rPr>
        <w:t xml:space="preserve">, </w:t>
      </w:r>
      <w:proofErr w:type="gramStart"/>
      <w:r w:rsidR="00BC20B5">
        <w:rPr>
          <w:rFonts w:ascii="Arial" w:hAnsi="Arial" w:cs="Arial"/>
          <w:b/>
        </w:rPr>
        <w:t>Vivo</w:t>
      </w:r>
      <w:ins w:id="0" w:author="Patrice Hédé" w:date="2025-10-02T10:09:00Z">
        <w:r w:rsidR="00A07154">
          <w:rPr>
            <w:rFonts w:ascii="Arial" w:hAnsi="Arial" w:cs="Arial"/>
            <w:b/>
          </w:rPr>
          <w:t>?</w:t>
        </w:r>
      </w:ins>
      <w:r w:rsidR="000B5D25">
        <w:rPr>
          <w:rFonts w:ascii="Arial" w:hAnsi="Arial" w:cs="Arial"/>
          <w:b/>
        </w:rPr>
        <w:t>,</w:t>
      </w:r>
      <w:proofErr w:type="gramEnd"/>
      <w:r w:rsidR="00BC20B5">
        <w:rPr>
          <w:rFonts w:ascii="Arial" w:hAnsi="Arial" w:cs="Arial"/>
          <w:b/>
        </w:rPr>
        <w:t xml:space="preserve"> China Mobile</w:t>
      </w:r>
      <w:ins w:id="1" w:author="Patrice Hédé" w:date="2025-10-02T10:09:00Z">
        <w:r w:rsidR="00A07154">
          <w:rPr>
            <w:rFonts w:ascii="Arial" w:hAnsi="Arial" w:cs="Arial"/>
            <w:b/>
          </w:rPr>
          <w:t>?</w:t>
        </w:r>
      </w:ins>
      <w:r w:rsidR="00BC20B5">
        <w:rPr>
          <w:rFonts w:ascii="Arial" w:hAnsi="Arial" w:cs="Arial"/>
          <w:b/>
        </w:rPr>
        <w:t xml:space="preserve">, </w:t>
      </w:r>
      <w:r w:rsidR="00B002FA">
        <w:rPr>
          <w:rFonts w:ascii="Arial" w:hAnsi="Arial" w:cs="Arial"/>
          <w:b/>
        </w:rPr>
        <w:t>Oppo</w:t>
      </w:r>
      <w:ins w:id="2" w:author="Patrice Hédé" w:date="2025-10-02T10:09:00Z">
        <w:r w:rsidR="00A07154">
          <w:rPr>
            <w:rFonts w:ascii="Arial" w:hAnsi="Arial" w:cs="Arial"/>
            <w:b/>
          </w:rPr>
          <w:t>?</w:t>
        </w:r>
      </w:ins>
      <w:r w:rsidR="00B002FA">
        <w:rPr>
          <w:rFonts w:ascii="Arial" w:hAnsi="Arial" w:cs="Arial"/>
          <w:b/>
        </w:rPr>
        <w:t xml:space="preserve">, </w:t>
      </w:r>
      <w:r w:rsidR="00BC20B5">
        <w:rPr>
          <w:rFonts w:ascii="Arial" w:hAnsi="Arial" w:cs="Arial"/>
          <w:b/>
        </w:rPr>
        <w:t>Boost</w:t>
      </w:r>
      <w:r w:rsidR="00DF416F">
        <w:rPr>
          <w:rFonts w:ascii="Arial" w:hAnsi="Arial" w:cs="Arial"/>
          <w:b/>
        </w:rPr>
        <w:t xml:space="preserve"> Mobile Network</w:t>
      </w:r>
      <w:r w:rsidR="00BC20B5">
        <w:rPr>
          <w:rFonts w:ascii="Arial" w:hAnsi="Arial" w:cs="Arial"/>
          <w:b/>
        </w:rPr>
        <w:t>, ZTE</w:t>
      </w:r>
      <w:ins w:id="3" w:author="Patrice Hédé" w:date="2025-10-02T10:09:00Z">
        <w:r w:rsidR="00A07154">
          <w:rPr>
            <w:rFonts w:ascii="Arial" w:hAnsi="Arial" w:cs="Arial"/>
            <w:b/>
          </w:rPr>
          <w:t>?</w:t>
        </w:r>
      </w:ins>
      <w:r w:rsidR="00BC20B5">
        <w:rPr>
          <w:rFonts w:ascii="Arial" w:hAnsi="Arial" w:cs="Arial"/>
          <w:b/>
        </w:rPr>
        <w:t xml:space="preserve">, </w:t>
      </w:r>
      <w:r w:rsidR="006B06A4">
        <w:rPr>
          <w:rFonts w:ascii="Arial" w:hAnsi="Arial" w:cs="Arial"/>
          <w:b/>
        </w:rPr>
        <w:t>LG Electronics</w:t>
      </w:r>
      <w:ins w:id="4" w:author="Patrice Hédé" w:date="2025-10-02T10:09:00Z">
        <w:r w:rsidR="00A07154">
          <w:rPr>
            <w:rFonts w:ascii="Arial" w:hAnsi="Arial" w:cs="Arial"/>
            <w:b/>
          </w:rPr>
          <w:t>?</w:t>
        </w:r>
      </w:ins>
      <w:r w:rsidR="006B06A4">
        <w:rPr>
          <w:rFonts w:ascii="Arial" w:hAnsi="Arial" w:cs="Arial"/>
          <w:b/>
        </w:rPr>
        <w:t>, Intel</w:t>
      </w:r>
      <w:ins w:id="5" w:author="Patrice Hédé" w:date="2025-10-02T10:45:00Z">
        <w:r w:rsidR="007B25BE">
          <w:rPr>
            <w:rFonts w:ascii="Arial" w:hAnsi="Arial" w:cs="Arial"/>
            <w:b/>
          </w:rPr>
          <w:t>?</w:t>
        </w:r>
      </w:ins>
      <w:r w:rsidR="006B06A4">
        <w:rPr>
          <w:rFonts w:ascii="Arial" w:hAnsi="Arial" w:cs="Arial"/>
          <w:b/>
        </w:rPr>
        <w:t xml:space="preserve">, </w:t>
      </w:r>
      <w:r w:rsidR="00BC20B5">
        <w:rPr>
          <w:rFonts w:ascii="Arial" w:hAnsi="Arial" w:cs="Arial"/>
          <w:b/>
        </w:rPr>
        <w:t>CATT</w:t>
      </w:r>
      <w:ins w:id="6" w:author="Patrice Hédé" w:date="2025-10-02T10:09:00Z">
        <w:r w:rsidR="00A07154">
          <w:rPr>
            <w:rFonts w:ascii="Arial" w:hAnsi="Arial" w:cs="Arial"/>
            <w:b/>
          </w:rPr>
          <w:t>?</w:t>
        </w:r>
      </w:ins>
      <w:r w:rsidR="00BC20B5">
        <w:rPr>
          <w:rFonts w:ascii="Arial" w:hAnsi="Arial" w:cs="Arial"/>
          <w:b/>
        </w:rPr>
        <w:t>, China Telecom</w:t>
      </w:r>
      <w:ins w:id="7" w:author="Patrice Hédé" w:date="2025-10-02T10:09:00Z">
        <w:r w:rsidR="00A07154">
          <w:rPr>
            <w:rFonts w:ascii="Arial" w:hAnsi="Arial" w:cs="Arial"/>
            <w:b/>
          </w:rPr>
          <w:t>?</w:t>
        </w:r>
      </w:ins>
      <w:r w:rsidR="00BC20B5">
        <w:rPr>
          <w:rFonts w:ascii="Arial" w:hAnsi="Arial" w:cs="Arial"/>
          <w:b/>
        </w:rPr>
        <w:t>, China Unicom</w:t>
      </w:r>
      <w:ins w:id="8" w:author="Patrice Hédé" w:date="2025-10-02T10:09:00Z">
        <w:r w:rsidR="00A07154">
          <w:rPr>
            <w:rFonts w:ascii="Arial" w:hAnsi="Arial" w:cs="Arial"/>
            <w:b/>
          </w:rPr>
          <w:t>?</w:t>
        </w:r>
      </w:ins>
      <w:r w:rsidR="00BC20B5">
        <w:rPr>
          <w:rFonts w:ascii="Arial" w:hAnsi="Arial" w:cs="Arial"/>
          <w:b/>
        </w:rPr>
        <w:t>, NEC</w:t>
      </w:r>
      <w:ins w:id="9" w:author="Patrice Hédé" w:date="2025-10-02T10:09:00Z">
        <w:r w:rsidR="00A07154">
          <w:rPr>
            <w:rFonts w:ascii="Arial" w:hAnsi="Arial" w:cs="Arial"/>
            <w:b/>
          </w:rPr>
          <w:t>?</w:t>
        </w:r>
      </w:ins>
      <w:r w:rsidR="00BC20B5">
        <w:rPr>
          <w:rFonts w:ascii="Arial" w:hAnsi="Arial" w:cs="Arial"/>
          <w:b/>
        </w:rPr>
        <w:t>, Lenovo</w:t>
      </w:r>
      <w:ins w:id="10" w:author="Patrice Hédé" w:date="2025-10-02T10:09:00Z">
        <w:r w:rsidR="00A07154">
          <w:rPr>
            <w:rFonts w:ascii="Arial" w:hAnsi="Arial" w:cs="Arial"/>
            <w:b/>
          </w:rPr>
          <w:t>?</w:t>
        </w:r>
      </w:ins>
      <w:r w:rsidR="00BC20B5">
        <w:rPr>
          <w:rFonts w:ascii="Arial" w:hAnsi="Arial" w:cs="Arial"/>
          <w:b/>
        </w:rPr>
        <w:t>, ETRI</w:t>
      </w:r>
      <w:ins w:id="11" w:author="Patrice Hédé" w:date="2025-10-02T10:09:00Z">
        <w:r w:rsidR="00A07154">
          <w:rPr>
            <w:rFonts w:ascii="Arial" w:hAnsi="Arial" w:cs="Arial"/>
            <w:b/>
          </w:rPr>
          <w:t>?</w:t>
        </w:r>
      </w:ins>
      <w:r w:rsidR="00BC20B5">
        <w:rPr>
          <w:rFonts w:ascii="Arial" w:hAnsi="Arial" w:cs="Arial"/>
          <w:b/>
        </w:rPr>
        <w:t xml:space="preserve">, </w:t>
      </w:r>
      <w:r w:rsidR="006D060E">
        <w:rPr>
          <w:rFonts w:ascii="Arial" w:hAnsi="Arial" w:cs="Arial"/>
          <w:b/>
        </w:rPr>
        <w:t>Xiaomi</w:t>
      </w:r>
      <w:ins w:id="12" w:author="Patrice Hédé" w:date="2025-10-02T10:09:00Z">
        <w:r w:rsidR="00A07154">
          <w:rPr>
            <w:rFonts w:ascii="Arial" w:hAnsi="Arial" w:cs="Arial"/>
            <w:b/>
          </w:rPr>
          <w:t>?</w:t>
        </w:r>
      </w:ins>
      <w:r w:rsidR="006D060E">
        <w:rPr>
          <w:rFonts w:ascii="Arial" w:hAnsi="Arial" w:cs="Arial"/>
          <w:b/>
        </w:rPr>
        <w:t xml:space="preserve">, </w:t>
      </w:r>
      <w:proofErr w:type="spellStart"/>
      <w:r w:rsidR="006D060E">
        <w:rPr>
          <w:rFonts w:ascii="Arial" w:hAnsi="Arial" w:cs="Arial"/>
          <w:b/>
        </w:rPr>
        <w:t>Futurewei</w:t>
      </w:r>
      <w:proofErr w:type="spellEnd"/>
      <w:ins w:id="13" w:author="Patrice Hédé" w:date="2025-10-02T10:09:00Z">
        <w:r w:rsidR="00A07154">
          <w:rPr>
            <w:rFonts w:ascii="Arial" w:hAnsi="Arial" w:cs="Arial"/>
            <w:b/>
          </w:rPr>
          <w:t>?</w:t>
        </w:r>
      </w:ins>
      <w:r w:rsidR="006D060E">
        <w:rPr>
          <w:rFonts w:ascii="Arial" w:hAnsi="Arial" w:cs="Arial"/>
          <w:b/>
        </w:rPr>
        <w:t>,</w:t>
      </w:r>
      <w:r w:rsidR="00A83BD4">
        <w:rPr>
          <w:rFonts w:ascii="Arial" w:hAnsi="Arial" w:cs="Arial"/>
          <w:b/>
        </w:rPr>
        <w:t xml:space="preserve"> </w:t>
      </w:r>
      <w:r w:rsidR="007679E5">
        <w:rPr>
          <w:rFonts w:ascii="Arial" w:hAnsi="Arial" w:cs="Arial"/>
          <w:b/>
        </w:rPr>
        <w:t>IIT Bombay</w:t>
      </w:r>
      <w:ins w:id="14" w:author="Patrice Hédé" w:date="2025-10-02T10:10:00Z">
        <w:r w:rsidR="00A07154">
          <w:rPr>
            <w:rFonts w:ascii="Arial" w:hAnsi="Arial" w:cs="Arial"/>
            <w:b/>
          </w:rPr>
          <w:t>?</w:t>
        </w:r>
      </w:ins>
      <w:r w:rsidR="00CF2B29">
        <w:rPr>
          <w:rFonts w:ascii="Arial" w:hAnsi="Arial" w:cs="Arial"/>
          <w:b/>
        </w:rPr>
        <w:t xml:space="preserve">, </w:t>
      </w:r>
      <w:r w:rsidR="00CA6390">
        <w:rPr>
          <w:rFonts w:ascii="Arial" w:hAnsi="Arial" w:cs="Arial"/>
          <w:b/>
        </w:rPr>
        <w:t>Turk Telekom</w:t>
      </w:r>
      <w:ins w:id="15" w:author="Patrice Hédé" w:date="2025-10-02T10:10:00Z">
        <w:r w:rsidR="00A07154">
          <w:rPr>
            <w:rFonts w:ascii="Arial" w:hAnsi="Arial" w:cs="Arial"/>
            <w:b/>
          </w:rPr>
          <w:t>?</w:t>
        </w:r>
      </w:ins>
      <w:r w:rsidR="00B227CD">
        <w:rPr>
          <w:rFonts w:ascii="Arial" w:hAnsi="Arial" w:cs="Arial"/>
          <w:b/>
        </w:rPr>
        <w:t>, KPN</w:t>
      </w:r>
      <w:ins w:id="16" w:author="Patrice Hédé" w:date="2025-10-02T10:10:00Z">
        <w:r w:rsidR="00A07154">
          <w:rPr>
            <w:rFonts w:ascii="Arial" w:hAnsi="Arial" w:cs="Arial"/>
            <w:b/>
          </w:rPr>
          <w:t>?</w:t>
        </w:r>
      </w:ins>
      <w:r w:rsidR="00306300">
        <w:rPr>
          <w:rFonts w:ascii="Arial" w:hAnsi="Arial" w:cs="Arial"/>
          <w:b/>
        </w:rPr>
        <w:t>, Rakuten Mobile</w:t>
      </w:r>
      <w:ins w:id="17" w:author="Patrice Hédé" w:date="2025-10-02T10:10:00Z">
        <w:r w:rsidR="00A07154">
          <w:rPr>
            <w:rFonts w:ascii="Arial" w:hAnsi="Arial" w:cs="Arial"/>
            <w:b/>
          </w:rPr>
          <w:t>?</w:t>
        </w:r>
      </w:ins>
      <w:r w:rsidR="005A539A">
        <w:rPr>
          <w:rFonts w:ascii="Arial" w:hAnsi="Arial" w:cs="Arial"/>
          <w:b/>
        </w:rPr>
        <w:t>, TNO</w:t>
      </w:r>
      <w:ins w:id="18" w:author="Patrice Hédé" w:date="2025-10-02T10:10:00Z">
        <w:r w:rsidR="00A07154">
          <w:rPr>
            <w:rFonts w:ascii="Arial" w:hAnsi="Arial" w:cs="Arial"/>
            <w:b/>
          </w:rPr>
          <w:t>?</w:t>
        </w:r>
      </w:ins>
      <w:r w:rsidR="00BE1B48">
        <w:rPr>
          <w:rFonts w:ascii="Arial" w:hAnsi="Arial" w:cs="Arial"/>
          <w:b/>
        </w:rPr>
        <w:t>, Deutsche Telekom</w:t>
      </w:r>
      <w:ins w:id="19" w:author="Patrice Hédé" w:date="2025-10-02T10:10:00Z">
        <w:r w:rsidR="00A07154">
          <w:rPr>
            <w:rFonts w:ascii="Arial" w:hAnsi="Arial" w:cs="Arial"/>
            <w:b/>
          </w:rPr>
          <w:t>?</w:t>
        </w:r>
      </w:ins>
      <w:r w:rsidR="00D12E7E">
        <w:rPr>
          <w:rFonts w:ascii="Arial" w:hAnsi="Arial" w:cs="Arial"/>
          <w:b/>
        </w:rPr>
        <w:t>, Oracle</w:t>
      </w:r>
      <w:ins w:id="20" w:author="Patrice Hédé" w:date="2025-10-02T10:10:00Z">
        <w:r w:rsidR="00A07154">
          <w:rPr>
            <w:rFonts w:ascii="Arial" w:hAnsi="Arial" w:cs="Arial"/>
            <w:b/>
          </w:rPr>
          <w:t>?</w:t>
        </w:r>
      </w:ins>
      <w:r w:rsidR="00CE382B">
        <w:rPr>
          <w:rFonts w:ascii="Arial" w:hAnsi="Arial" w:cs="Arial"/>
          <w:b/>
        </w:rPr>
        <w:t>]</w:t>
      </w:r>
    </w:p>
    <w:p w14:paraId="24F8B135" w14:textId="20FEEF22"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 xml:space="preserve">AI for </w:t>
      </w:r>
      <w:r w:rsidR="00BF1448">
        <w:rPr>
          <w:rFonts w:ascii="Arial" w:hAnsi="Arial" w:cs="Arial"/>
          <w:b/>
        </w:rPr>
        <w:t xml:space="preserve">network in </w:t>
      </w:r>
      <w:r w:rsidR="0049581D">
        <w:rPr>
          <w:rFonts w:ascii="Arial" w:hAnsi="Arial" w:cs="Arial"/>
          <w:b/>
        </w:rPr>
        <w:t>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0E60FFA5" w:rsidR="000D624D"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 xml:space="preserve">This document </w:t>
      </w:r>
      <w:r w:rsidR="0049581D">
        <w:rPr>
          <w:rFonts w:ascii="Arial" w:hAnsi="Arial" w:cs="Arial"/>
          <w:i/>
        </w:rPr>
        <w:t>summarises the proposals for WT#3 regarding the use of AI for 6G architecture</w:t>
      </w:r>
      <w:r w:rsidR="006A7E8E" w:rsidRPr="00573E31">
        <w:rPr>
          <w:rFonts w:ascii="Arial" w:hAnsi="Arial" w:cs="Arial"/>
          <w:i/>
        </w:rPr>
        <w:t>.</w:t>
      </w:r>
    </w:p>
    <w:p w14:paraId="02804908" w14:textId="0C33832C" w:rsidR="00D95B1A" w:rsidRPr="000643AA" w:rsidRDefault="00D95B1A">
      <w:pPr>
        <w:rPr>
          <w:rFonts w:ascii="Arial" w:hAnsi="Arial" w:cs="Arial"/>
          <w:iCs/>
          <w:highlight w:val="green"/>
        </w:rPr>
      </w:pPr>
      <w:r w:rsidRPr="000643AA">
        <w:rPr>
          <w:rFonts w:ascii="Arial" w:hAnsi="Arial" w:cs="Arial"/>
          <w:iCs/>
          <w:highlight w:val="green"/>
        </w:rPr>
        <w:t>This paper proposes revision in the following aspects</w:t>
      </w:r>
      <w:r w:rsidR="00CE382B">
        <w:rPr>
          <w:rFonts w:ascii="Arial" w:hAnsi="Arial" w:cs="Arial"/>
          <w:iCs/>
          <w:highlight w:val="green"/>
        </w:rPr>
        <w:t xml:space="preserve"> (highlight in green)</w:t>
      </w:r>
      <w:r w:rsidRPr="000643AA">
        <w:rPr>
          <w:rFonts w:ascii="Arial" w:hAnsi="Arial" w:cs="Arial"/>
          <w:iCs/>
          <w:highlight w:val="green"/>
        </w:rPr>
        <w:t>:</w:t>
      </w:r>
    </w:p>
    <w:p w14:paraId="5CDDF33A" w14:textId="2F74888F" w:rsidR="00D95B1A" w:rsidRPr="000643AA" w:rsidRDefault="00D95B1A" w:rsidP="00D95B1A">
      <w:pPr>
        <w:pStyle w:val="ListParagraph"/>
        <w:numPr>
          <w:ilvl w:val="0"/>
          <w:numId w:val="33"/>
        </w:numPr>
        <w:rPr>
          <w:rFonts w:ascii="Arial" w:hAnsi="Arial" w:cs="Arial"/>
          <w:iCs/>
          <w:highlight w:val="green"/>
        </w:rPr>
      </w:pPr>
      <w:r w:rsidRPr="000643AA">
        <w:rPr>
          <w:rFonts w:ascii="Arial" w:hAnsi="Arial" w:cs="Arial"/>
          <w:iCs/>
          <w:highlight w:val="green"/>
        </w:rPr>
        <w:t>Clarify the enhancement is for network capabilities with AI technologies</w:t>
      </w:r>
    </w:p>
    <w:p w14:paraId="4ECAD8AB" w14:textId="2A82B2E7" w:rsidR="00D95B1A" w:rsidRPr="000643AA" w:rsidRDefault="00D95B1A" w:rsidP="00D95B1A">
      <w:pPr>
        <w:pStyle w:val="ListParagraph"/>
        <w:numPr>
          <w:ilvl w:val="0"/>
          <w:numId w:val="33"/>
        </w:numPr>
        <w:rPr>
          <w:rFonts w:ascii="Arial" w:hAnsi="Arial" w:cs="Arial"/>
          <w:iCs/>
          <w:highlight w:val="green"/>
        </w:rPr>
      </w:pPr>
      <w:r w:rsidRPr="000643AA">
        <w:rPr>
          <w:rFonts w:ascii="Arial" w:hAnsi="Arial" w:cs="Arial"/>
          <w:iCs/>
          <w:highlight w:val="green"/>
        </w:rPr>
        <w:t>Clarify specific services to allow FFS</w:t>
      </w:r>
    </w:p>
    <w:p w14:paraId="30E95A5E" w14:textId="5C2A6858" w:rsidR="00D95B1A" w:rsidRPr="000643AA" w:rsidRDefault="00D95B1A" w:rsidP="00D95B1A">
      <w:pPr>
        <w:pStyle w:val="ListParagraph"/>
        <w:numPr>
          <w:ilvl w:val="0"/>
          <w:numId w:val="33"/>
        </w:numPr>
        <w:rPr>
          <w:rFonts w:ascii="Arial" w:hAnsi="Arial" w:cs="Arial"/>
          <w:iCs/>
          <w:highlight w:val="green"/>
        </w:rPr>
      </w:pPr>
      <w:r w:rsidRPr="000643AA">
        <w:rPr>
          <w:rFonts w:ascii="Arial" w:hAnsi="Arial" w:cs="Arial"/>
          <w:iCs/>
          <w:highlight w:val="green"/>
        </w:rPr>
        <w:t>Clarify the enhancement is for the network capabilities using different AI technologies in CN</w:t>
      </w:r>
    </w:p>
    <w:p w14:paraId="19E48C01" w14:textId="254BF01F" w:rsidR="00D95B1A" w:rsidRPr="000643AA" w:rsidRDefault="00D95B1A" w:rsidP="00D95B1A">
      <w:pPr>
        <w:pStyle w:val="ListParagraph"/>
        <w:numPr>
          <w:ilvl w:val="0"/>
          <w:numId w:val="33"/>
        </w:numPr>
        <w:rPr>
          <w:rFonts w:ascii="Arial" w:hAnsi="Arial" w:cs="Arial"/>
          <w:iCs/>
          <w:highlight w:val="green"/>
        </w:rPr>
      </w:pPr>
      <w:r w:rsidRPr="000643AA">
        <w:rPr>
          <w:rFonts w:ascii="Arial" w:hAnsi="Arial" w:cs="Arial"/>
          <w:iCs/>
          <w:highlight w:val="green"/>
        </w:rPr>
        <w:t xml:space="preserve">Clarify accessing to external applications and other network using AI </w:t>
      </w:r>
    </w:p>
    <w:p w14:paraId="6F46AA72" w14:textId="2D659BCB" w:rsidR="00D95B1A" w:rsidRPr="000643AA" w:rsidRDefault="00D95B1A" w:rsidP="00D95B1A">
      <w:pPr>
        <w:pStyle w:val="ListParagraph"/>
        <w:numPr>
          <w:ilvl w:val="0"/>
          <w:numId w:val="33"/>
        </w:numPr>
        <w:rPr>
          <w:rFonts w:ascii="Arial" w:hAnsi="Arial" w:cs="Arial"/>
          <w:iCs/>
          <w:highlight w:val="green"/>
        </w:rPr>
      </w:pPr>
      <w:r w:rsidRPr="000643AA">
        <w:rPr>
          <w:rFonts w:ascii="Arial" w:hAnsi="Arial" w:cs="Arial"/>
          <w:iCs/>
          <w:highlight w:val="green"/>
        </w:rPr>
        <w:t xml:space="preserve">Clarify supporting fallback mechanism without AI </w:t>
      </w:r>
    </w:p>
    <w:p w14:paraId="3288B917" w14:textId="00667F84" w:rsidR="00D95B1A" w:rsidRPr="000643AA" w:rsidRDefault="00D95B1A" w:rsidP="00D95B1A">
      <w:pPr>
        <w:pStyle w:val="ListParagraph"/>
        <w:numPr>
          <w:ilvl w:val="0"/>
          <w:numId w:val="33"/>
        </w:numPr>
        <w:rPr>
          <w:rFonts w:ascii="Arial" w:hAnsi="Arial" w:cs="Arial"/>
          <w:iCs/>
          <w:highlight w:val="green"/>
        </w:rPr>
      </w:pPr>
      <w:r w:rsidRPr="000643AA">
        <w:rPr>
          <w:rFonts w:ascii="Arial" w:hAnsi="Arial" w:cs="Arial"/>
          <w:iCs/>
          <w:highlight w:val="green"/>
        </w:rPr>
        <w:t>Clarify coordination is based on network capabilities using different AI technologies</w:t>
      </w:r>
      <w:r w:rsidR="000643AA" w:rsidRPr="000643AA">
        <w:rPr>
          <w:rFonts w:ascii="Arial" w:hAnsi="Arial" w:cs="Arial"/>
          <w:iCs/>
          <w:highlight w:val="green"/>
        </w:rPr>
        <w:t xml:space="preserve"> with consistent network service operations in the CN for providing specific services.</w:t>
      </w:r>
    </w:p>
    <w:p w14:paraId="07E2F70D" w14:textId="77777777" w:rsidR="00184F28" w:rsidRDefault="00184F28" w:rsidP="0049581D">
      <w:pPr>
        <w:rPr>
          <w:lang w:eastAsia="en-US"/>
        </w:rPr>
      </w:pPr>
      <w:bookmarkStart w:id="21" w:name="_Hlk87257355"/>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702DF15B" w14:textId="77777777" w:rsidR="000D624D" w:rsidRPr="00573E31" w:rsidRDefault="000D624D">
      <w:pPr>
        <w:rPr>
          <w:lang w:eastAsia="zh-CN"/>
        </w:rPr>
      </w:pPr>
    </w:p>
    <w:bookmarkEnd w:id="21"/>
    <w:p w14:paraId="6E1B03CB" w14:textId="77777777" w:rsidR="0015793A" w:rsidRPr="00573E31" w:rsidRDefault="0015793A" w:rsidP="0015793A">
      <w:pPr>
        <w:pStyle w:val="Heading1"/>
        <w:rPr>
          <w:rFonts w:cs="Arial"/>
          <w:sz w:val="32"/>
          <w:szCs w:val="18"/>
        </w:rPr>
      </w:pPr>
      <w:r w:rsidRPr="00573E31">
        <w:t>Annex A.3</w:t>
      </w:r>
      <w:r w:rsidRPr="00573E31">
        <w:rPr>
          <w:rFonts w:cs="Arial"/>
          <w:sz w:val="32"/>
          <w:szCs w:val="18"/>
        </w:rPr>
        <w:t>. WT#3 Scope</w:t>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7777777" w:rsidR="00DE4C77" w:rsidRPr="00627EFF" w:rsidRDefault="00DE4C77" w:rsidP="00DE4C77">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A3B1E9A" w14:textId="07092650" w:rsidR="00A07154" w:rsidRDefault="00A07154" w:rsidP="00A07154">
      <w:pPr>
        <w:pStyle w:val="B1"/>
        <w:rPr>
          <w:ins w:id="22" w:author="Patrice Hédé" w:date="2025-10-02T10:11:00Z"/>
          <w:lang w:val="en-IE" w:eastAsia="zh-CN"/>
        </w:rPr>
      </w:pPr>
      <w:ins w:id="23" w:author="Patrice Hédé" w:date="2025-10-02T10:11:00Z">
        <w:r>
          <w:rPr>
            <w:lang w:val="en-IE" w:eastAsia="zh-CN"/>
          </w:rPr>
          <w:t>WT#3.1.1:</w:t>
        </w:r>
        <w:r>
          <w:rPr>
            <w:lang w:val="en-IE" w:eastAsia="zh-CN"/>
          </w:rPr>
          <w:tab/>
        </w:r>
        <w:r w:rsidRPr="005251A4">
          <w:rPr>
            <w:lang w:val="en-IE" w:eastAsia="zh-CN"/>
          </w:rPr>
          <w:t xml:space="preserve">Study </w:t>
        </w:r>
        <w:r>
          <w:rPr>
            <w:lang w:val="en-IE" w:eastAsia="zh-CN"/>
          </w:rPr>
          <w:t xml:space="preserve">how to </w:t>
        </w:r>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 xml:space="preserve">(e.g. AI Agent/NF-based Distributed AI, Federated Learning, Reinforcement Learning, etc.) </w:t>
        </w:r>
        <w:r w:rsidRPr="005251A4">
          <w:rPr>
            <w:lang w:val="en-IE" w:eastAsia="zh-CN"/>
          </w:rPr>
          <w:t>into the 6G</w:t>
        </w:r>
        <w:r>
          <w:rPr>
            <w:lang w:val="en-IE" w:eastAsia="zh-CN"/>
          </w:rPr>
          <w:t xml:space="preserve"> CN</w:t>
        </w:r>
        <w:r w:rsidRPr="005251A4">
          <w:rPr>
            <w:lang w:val="en-IE" w:eastAsia="zh-CN"/>
          </w:rPr>
          <w:t xml:space="preserve"> to </w:t>
        </w:r>
        <w:r>
          <w:rPr>
            <w:lang w:val="en-IE" w:eastAsia="zh-CN"/>
          </w:rPr>
          <w:t xml:space="preserve">support </w:t>
        </w:r>
        <w:del w:id="24" w:author="Ellen Liao-Google-v2" w:date="2025-10-03T12:54:00Z">
          <w:r w:rsidRPr="005F3E20" w:rsidDel="001F3BD4">
            <w:rPr>
              <w:highlight w:val="green"/>
              <w:lang w:val="en-IE" w:eastAsia="zh-CN"/>
            </w:rPr>
            <w:delText xml:space="preserve">customised </w:delText>
          </w:r>
        </w:del>
      </w:ins>
      <w:ins w:id="25" w:author="Ellen Liao-Google-v2" w:date="2025-10-03T12:54:00Z">
        <w:r w:rsidR="001F3BD4">
          <w:rPr>
            <w:highlight w:val="green"/>
            <w:lang w:val="en-IE" w:eastAsia="zh-CN"/>
          </w:rPr>
          <w:t xml:space="preserve">specific </w:t>
        </w:r>
      </w:ins>
      <w:ins w:id="26" w:author="Patrice Hédé" w:date="2025-10-02T10:11:00Z">
        <w:r w:rsidRPr="001F3BD4">
          <w:rPr>
            <w:lang w:val="en-IE" w:eastAsia="zh-CN"/>
          </w:rPr>
          <w:t xml:space="preserve">services </w:t>
        </w:r>
        <w:del w:id="27" w:author="Ellen Liao-Google-v2" w:date="2025-10-03T12:54:00Z">
          <w:r w:rsidRPr="001F3BD4" w:rsidDel="001F3BD4">
            <w:rPr>
              <w:highlight w:val="green"/>
              <w:lang w:val="en-IE" w:eastAsia="zh-CN"/>
            </w:rPr>
            <w:delText>and achieve</w:delText>
          </w:r>
        </w:del>
      </w:ins>
      <w:ins w:id="28" w:author="Ellen Liao-Google-v2" w:date="2025-10-03T12:54:00Z">
        <w:r w:rsidR="001F3BD4" w:rsidRPr="001F3BD4">
          <w:rPr>
            <w:highlight w:val="green"/>
            <w:lang w:val="en-IE" w:eastAsia="zh-CN"/>
          </w:rPr>
          <w:t>with</w:t>
        </w:r>
      </w:ins>
      <w:ins w:id="29" w:author="Patrice Hédé" w:date="2025-10-02T10:11:00Z">
        <w:r w:rsidRPr="005251A4">
          <w:rPr>
            <w:lang w:val="en-IE" w:eastAsia="zh-CN"/>
          </w:rPr>
          <w:t xml:space="preserve"> increased levels of performance, efficiency, scalability and resilience</w:t>
        </w:r>
        <w:r>
          <w:rPr>
            <w:lang w:val="en-IE" w:eastAsia="zh-CN"/>
          </w:rPr>
          <w:t>, while enabling multi-vendor interoperability, including:</w:t>
        </w:r>
      </w:ins>
    </w:p>
    <w:p w14:paraId="0911CAA6" w14:textId="0C1EB2FB" w:rsidR="00A07154" w:rsidRDefault="00387C77" w:rsidP="00A07154">
      <w:pPr>
        <w:pStyle w:val="B2"/>
        <w:rPr>
          <w:ins w:id="30" w:author="Patrice Hédé" w:date="2025-10-02T10:11:00Z"/>
          <w:lang w:val="en-IE" w:eastAsia="zh-CN"/>
        </w:rPr>
      </w:pPr>
      <w:ins w:id="31" w:author="Patrice Hédé" w:date="2025-10-02T10:47:00Z">
        <w:r>
          <w:rPr>
            <w:lang w:val="en-IE" w:eastAsia="zh-CN"/>
          </w:rPr>
          <w:t>1.</w:t>
        </w:r>
      </w:ins>
      <w:ins w:id="32" w:author="Patrice Hédé" w:date="2025-10-02T10:11:00Z">
        <w:r w:rsidR="00A07154" w:rsidRPr="00A83BD4">
          <w:rPr>
            <w:lang w:val="en-IE" w:eastAsia="zh-CN"/>
          </w:rPr>
          <w:tab/>
          <w:t>understanding requests or events</w:t>
        </w:r>
      </w:ins>
      <w:ins w:id="33" w:author="Ellen Liao-Google-v2" w:date="2025-10-03T12:55:00Z">
        <w:r w:rsidR="001F3BD4">
          <w:rPr>
            <w:lang w:val="en-IE" w:eastAsia="zh-CN"/>
          </w:rPr>
          <w:t xml:space="preserve"> </w:t>
        </w:r>
        <w:r w:rsidR="001F3BD4" w:rsidRPr="001F3BD4">
          <w:rPr>
            <w:highlight w:val="green"/>
            <w:lang w:val="en-IE" w:eastAsia="zh-CN"/>
          </w:rPr>
          <w:t>for specific services</w:t>
        </w:r>
      </w:ins>
      <w:ins w:id="34" w:author="Patrice Hédé" w:date="2025-10-02T10:11:00Z">
        <w:r w:rsidR="00A07154" w:rsidRPr="00A83BD4">
          <w:rPr>
            <w:lang w:val="en-IE" w:eastAsia="zh-CN"/>
          </w:rPr>
          <w:t>,</w:t>
        </w:r>
      </w:ins>
    </w:p>
    <w:p w14:paraId="0A97E779" w14:textId="53DF8A45" w:rsidR="00A07154" w:rsidRDefault="00387C77" w:rsidP="00A07154">
      <w:pPr>
        <w:pStyle w:val="B2"/>
        <w:rPr>
          <w:ins w:id="35" w:author="Patrice Hédé" w:date="2025-10-02T10:11:00Z"/>
          <w:lang w:val="en-IE" w:eastAsia="zh-CN"/>
        </w:rPr>
      </w:pPr>
      <w:ins w:id="36" w:author="Patrice Hédé" w:date="2025-10-02T10:47:00Z">
        <w:r>
          <w:rPr>
            <w:lang w:val="en-IE" w:eastAsia="zh-CN"/>
          </w:rPr>
          <w:t>2.</w:t>
        </w:r>
      </w:ins>
      <w:ins w:id="37" w:author="Patrice Hédé" w:date="2025-10-02T10:11:00Z">
        <w:r w:rsidR="00A07154">
          <w:rPr>
            <w:lang w:val="en-IE" w:eastAsia="zh-CN"/>
          </w:rPr>
          <w:tab/>
        </w:r>
      </w:ins>
      <w:ins w:id="38" w:author="Ellen Liao-Google-v2" w:date="2025-10-03T13:01:00Z">
        <w:r w:rsidR="001F3BD4" w:rsidRPr="00D728B8">
          <w:rPr>
            <w:highlight w:val="green"/>
            <w:lang w:val="en-IE" w:eastAsia="zh-CN"/>
          </w:rPr>
          <w:t>support</w:t>
        </w:r>
        <w:r w:rsidR="001F3BD4" w:rsidRPr="00D728B8">
          <w:rPr>
            <w:highlight w:val="green"/>
            <w:lang w:val="en-IE" w:eastAsia="zh-CN"/>
          </w:rPr>
          <w:t>ing</w:t>
        </w:r>
        <w:r w:rsidR="001F3BD4" w:rsidRPr="00D728B8">
          <w:rPr>
            <w:highlight w:val="green"/>
            <w:lang w:val="en-IE" w:eastAsia="zh-CN"/>
          </w:rPr>
          <w:t xml:space="preserve"> network capabilities </w:t>
        </w:r>
        <w:r w:rsidR="001F3BD4" w:rsidRPr="00D728B8">
          <w:rPr>
            <w:highlight w:val="green"/>
            <w:lang w:val="en-IE" w:eastAsia="zh-CN"/>
          </w:rPr>
          <w:t xml:space="preserve">with </w:t>
        </w:r>
      </w:ins>
      <w:ins w:id="39" w:author="Ellen Liao-Google-v2" w:date="2025-10-03T12:57:00Z">
        <w:r w:rsidR="001F3BD4" w:rsidRPr="00D728B8">
          <w:rPr>
            <w:highlight w:val="green"/>
            <w:lang w:val="en-IE" w:eastAsia="zh-CN"/>
          </w:rPr>
          <w:t xml:space="preserve">AI technologies </w:t>
        </w:r>
      </w:ins>
      <w:ins w:id="40" w:author="Ellen Liao-Google-v2" w:date="2025-10-03T12:59:00Z">
        <w:r w:rsidR="001F3BD4" w:rsidRPr="00D728B8">
          <w:rPr>
            <w:highlight w:val="green"/>
            <w:lang w:val="en-IE" w:eastAsia="zh-CN"/>
          </w:rPr>
          <w:t>for</w:t>
        </w:r>
        <w:r w:rsidR="001F3BD4">
          <w:rPr>
            <w:lang w:val="en-IE" w:eastAsia="zh-CN"/>
          </w:rPr>
          <w:t xml:space="preserve"> </w:t>
        </w:r>
      </w:ins>
      <w:ins w:id="41" w:author="Patrice Hédé" w:date="2025-10-02T10:11:00Z">
        <w:r w:rsidR="00A07154">
          <w:rPr>
            <w:lang w:val="en-IE" w:eastAsia="zh-CN"/>
          </w:rPr>
          <w:t>acting autonomously and controllably</w:t>
        </w:r>
      </w:ins>
      <w:ins w:id="42" w:author="Ellen Liao-Google-v2" w:date="2025-10-03T13:02:00Z">
        <w:r w:rsidR="001F3BD4" w:rsidRPr="00D728B8">
          <w:rPr>
            <w:highlight w:val="green"/>
            <w:lang w:val="en-IE" w:eastAsia="zh-CN"/>
          </w:rPr>
          <w:t>, e.g.</w:t>
        </w:r>
      </w:ins>
      <w:ins w:id="43" w:author="Patrice Hédé" w:date="2025-10-02T10:11:00Z">
        <w:r w:rsidR="00A07154" w:rsidRPr="00D728B8">
          <w:rPr>
            <w:highlight w:val="green"/>
            <w:lang w:val="en-IE" w:eastAsia="zh-CN"/>
          </w:rPr>
          <w:t xml:space="preserve"> </w:t>
        </w:r>
      </w:ins>
      <w:ins w:id="44" w:author="Ellen Liao-Google-v2" w:date="2025-10-03T12:58:00Z">
        <w:r w:rsidR="001F3BD4" w:rsidRPr="00D728B8">
          <w:rPr>
            <w:highlight w:val="green"/>
            <w:lang w:val="en-IE" w:eastAsia="zh-CN"/>
          </w:rPr>
          <w:t>based on</w:t>
        </w:r>
        <w:r w:rsidR="001F3BD4">
          <w:rPr>
            <w:lang w:val="en-IE" w:eastAsia="zh-CN"/>
          </w:rPr>
          <w:t xml:space="preserve"> </w:t>
        </w:r>
      </w:ins>
      <w:ins w:id="45" w:author="Patrice Hédé" w:date="2025-10-02T10:11:00Z">
        <w:del w:id="46" w:author="Ellen Liao-Google-v2" w:date="2025-10-03T12:58:00Z">
          <w:r w:rsidR="00A07154" w:rsidRPr="00D728B8" w:rsidDel="001F3BD4">
            <w:rPr>
              <w:highlight w:val="green"/>
              <w:lang w:val="en-IE" w:eastAsia="zh-CN"/>
            </w:rPr>
            <w:delText>with acquiring</w:delText>
          </w:r>
        </w:del>
        <w:r w:rsidR="00A07154" w:rsidRPr="00A83BD4">
          <w:rPr>
            <w:lang w:val="en-IE" w:eastAsia="zh-CN"/>
          </w:rPr>
          <w:t xml:space="preserve"> contextual information, reasoning, explainability, self-learning, decision-making, generating results, </w:t>
        </w:r>
      </w:ins>
      <w:ins w:id="47" w:author="Ellen Liao-Google-v2" w:date="2025-10-03T13:02:00Z">
        <w:r w:rsidR="001F3BD4" w:rsidRPr="00D728B8">
          <w:rPr>
            <w:highlight w:val="green"/>
            <w:lang w:val="en-IE" w:eastAsia="zh-CN"/>
          </w:rPr>
          <w:t>and</w:t>
        </w:r>
        <w:r w:rsidR="001F3BD4">
          <w:rPr>
            <w:lang w:val="en-IE" w:eastAsia="zh-CN"/>
          </w:rPr>
          <w:t xml:space="preserve"> </w:t>
        </w:r>
      </w:ins>
      <w:ins w:id="48" w:author="Patrice Hédé" w:date="2025-10-02T10:11:00Z">
        <w:r w:rsidR="00A07154" w:rsidRPr="00A83BD4">
          <w:rPr>
            <w:lang w:val="en-IE" w:eastAsia="zh-CN"/>
          </w:rPr>
          <w:t>interacting with other network functions, enabling closed-loop interactions,</w:t>
        </w:r>
      </w:ins>
    </w:p>
    <w:p w14:paraId="0097C409" w14:textId="0DBE71C0" w:rsidR="00A07154" w:rsidRDefault="00387C77" w:rsidP="00A07154">
      <w:pPr>
        <w:pStyle w:val="B2"/>
        <w:rPr>
          <w:ins w:id="49" w:author="Patrice Hédé" w:date="2025-10-02T10:11:00Z"/>
          <w:lang w:val="en-IE" w:eastAsia="zh-CN"/>
        </w:rPr>
      </w:pPr>
      <w:ins w:id="50" w:author="Patrice Hédé" w:date="2025-10-02T10:47:00Z">
        <w:r>
          <w:rPr>
            <w:lang w:val="en-IE" w:eastAsia="zh-CN"/>
          </w:rPr>
          <w:t>3.</w:t>
        </w:r>
      </w:ins>
      <w:ins w:id="51" w:author="Patrice Hédé" w:date="2025-10-02T10:11:00Z">
        <w:r w:rsidR="00A07154">
          <w:rPr>
            <w:lang w:val="en-IE" w:eastAsia="zh-CN"/>
          </w:rPr>
          <w:tab/>
        </w:r>
        <w:r w:rsidR="00A07154" w:rsidRPr="00A83BD4">
          <w:rPr>
            <w:lang w:val="en-IE" w:eastAsia="zh-CN"/>
          </w:rPr>
          <w:t>access</w:t>
        </w:r>
        <w:r w:rsidR="00A07154">
          <w:rPr>
            <w:lang w:val="en-IE" w:eastAsia="zh-CN"/>
          </w:rPr>
          <w:t>ing</w:t>
        </w:r>
        <w:r w:rsidR="00A07154" w:rsidRPr="00A83BD4">
          <w:rPr>
            <w:lang w:val="en-IE" w:eastAsia="zh-CN"/>
          </w:rPr>
          <w:t xml:space="preserve"> trusted external </w:t>
        </w:r>
        <w:del w:id="52" w:author="Ellen Liao-Google-v2" w:date="2025-10-03T13:03:00Z">
          <w:r w:rsidR="00A07154" w:rsidRPr="00D728B8" w:rsidDel="001F3BD4">
            <w:rPr>
              <w:highlight w:val="green"/>
              <w:lang w:val="en-IE" w:eastAsia="zh-CN"/>
            </w:rPr>
            <w:delText>capabilities</w:delText>
          </w:r>
        </w:del>
      </w:ins>
      <w:ins w:id="53" w:author="Ellen Liao-Google-v2" w:date="2025-10-03T13:03:00Z">
        <w:r w:rsidR="001F3BD4" w:rsidRPr="00D728B8">
          <w:rPr>
            <w:highlight w:val="green"/>
            <w:lang w:val="en-IE" w:eastAsia="zh-CN"/>
          </w:rPr>
          <w:t>applications</w:t>
        </w:r>
      </w:ins>
      <w:ins w:id="54" w:author="Patrice Hédé" w:date="2025-10-02T10:11:00Z">
        <w:r w:rsidR="00A07154" w:rsidRPr="00D728B8">
          <w:rPr>
            <w:highlight w:val="green"/>
            <w:lang w:val="en-IE" w:eastAsia="zh-CN"/>
          </w:rPr>
          <w:t xml:space="preserve"> </w:t>
        </w:r>
        <w:r w:rsidR="00A07154" w:rsidRPr="00D728B8">
          <w:rPr>
            <w:lang w:val="en-IE" w:eastAsia="zh-CN"/>
          </w:rPr>
          <w:t xml:space="preserve">and </w:t>
        </w:r>
      </w:ins>
      <w:ins w:id="55" w:author="Ellen Liao-Google-v2" w:date="2025-10-03T13:04:00Z">
        <w:r w:rsidR="000E0512" w:rsidRPr="00D95B1A">
          <w:rPr>
            <w:highlight w:val="green"/>
            <w:lang w:val="en-IE" w:eastAsia="zh-CN"/>
          </w:rPr>
          <w:t xml:space="preserve">other </w:t>
        </w:r>
      </w:ins>
      <w:ins w:id="56" w:author="Patrice Hédé" w:date="2025-10-02T10:11:00Z">
        <w:r w:rsidR="00A07154" w:rsidRPr="00D95B1A">
          <w:rPr>
            <w:highlight w:val="green"/>
            <w:lang w:val="en-IE" w:eastAsia="zh-CN"/>
          </w:rPr>
          <w:t xml:space="preserve">network </w:t>
        </w:r>
      </w:ins>
      <w:ins w:id="57" w:author="Ellen Liao-Google-v2" w:date="2025-10-03T13:04:00Z">
        <w:r w:rsidR="000E0512" w:rsidRPr="00D95B1A">
          <w:rPr>
            <w:highlight w:val="green"/>
            <w:lang w:val="en-IE" w:eastAsia="zh-CN"/>
          </w:rPr>
          <w:t>with AI technologies</w:t>
        </w:r>
      </w:ins>
      <w:ins w:id="58" w:author="Patrice Hédé" w:date="2025-10-02T10:11:00Z">
        <w:r w:rsidR="00A07154" w:rsidRPr="00A83BD4">
          <w:rPr>
            <w:lang w:val="en-IE" w:eastAsia="zh-CN"/>
          </w:rPr>
          <w:t>,</w:t>
        </w:r>
      </w:ins>
    </w:p>
    <w:p w14:paraId="59482DCA" w14:textId="42513CE8" w:rsidR="00A07154" w:rsidRPr="00A83BD4" w:rsidRDefault="00387C77" w:rsidP="00A07154">
      <w:pPr>
        <w:pStyle w:val="B2"/>
        <w:rPr>
          <w:ins w:id="59" w:author="Patrice Hédé" w:date="2025-10-02T10:11:00Z"/>
          <w:lang w:val="en-IE" w:eastAsia="zh-CN"/>
        </w:rPr>
      </w:pPr>
      <w:ins w:id="60" w:author="Patrice Hédé" w:date="2025-10-02T10:47:00Z">
        <w:r>
          <w:rPr>
            <w:lang w:val="en-IE" w:eastAsia="zh-CN"/>
          </w:rPr>
          <w:t>4.</w:t>
        </w:r>
      </w:ins>
      <w:ins w:id="61" w:author="Patrice Hédé" w:date="2025-10-02T10:11:00Z">
        <w:r w:rsidR="00A07154">
          <w:rPr>
            <w:lang w:val="en-IE" w:eastAsia="zh-CN"/>
          </w:rPr>
          <w:tab/>
        </w:r>
      </w:ins>
      <w:ins w:id="62" w:author="Ellen Liao-Google-v2" w:date="2025-10-03T13:05:00Z">
        <w:r w:rsidR="000E0512" w:rsidRPr="00D728B8">
          <w:rPr>
            <w:highlight w:val="green"/>
            <w:lang w:val="en-IE" w:eastAsia="zh-CN"/>
          </w:rPr>
          <w:t xml:space="preserve">supporting fallback mechanism for </w:t>
        </w:r>
      </w:ins>
      <w:ins w:id="63" w:author="Patrice Hédé" w:date="2025-10-02T10:11:00Z">
        <w:del w:id="64" w:author="Ellen Liao-Google-v2" w:date="2025-10-03T13:05:00Z">
          <w:r w:rsidR="00A07154" w:rsidRPr="00D728B8" w:rsidDel="000E0512">
            <w:rPr>
              <w:highlight w:val="green"/>
              <w:lang w:val="en-IE" w:eastAsia="zh-CN"/>
            </w:rPr>
            <w:delText xml:space="preserve">selecting AI native or </w:delText>
          </w:r>
        </w:del>
      </w:ins>
      <w:ins w:id="65" w:author="Ellen Liao-Google-v2" w:date="2025-10-03T13:05:00Z">
        <w:r w:rsidR="000E0512" w:rsidRPr="00D728B8">
          <w:rPr>
            <w:highlight w:val="green"/>
            <w:lang w:val="en-IE" w:eastAsia="zh-CN"/>
          </w:rPr>
          <w:t>network capabilit</w:t>
        </w:r>
      </w:ins>
      <w:ins w:id="66" w:author="Ellen Liao-Google-v2" w:date="2025-10-03T13:17:00Z">
        <w:r w:rsidR="00AB3AAB">
          <w:rPr>
            <w:highlight w:val="green"/>
            <w:lang w:val="en-IE" w:eastAsia="zh-CN"/>
          </w:rPr>
          <w:t>ie</w:t>
        </w:r>
      </w:ins>
      <w:ins w:id="67" w:author="Ellen Liao-Google-v2" w:date="2025-10-03T13:05:00Z">
        <w:r w:rsidR="000E0512" w:rsidRPr="00D728B8">
          <w:rPr>
            <w:highlight w:val="green"/>
            <w:lang w:val="en-IE" w:eastAsia="zh-CN"/>
          </w:rPr>
          <w:t xml:space="preserve">s without </w:t>
        </w:r>
      </w:ins>
      <w:ins w:id="68" w:author="Patrice Hédé" w:date="2025-10-02T10:11:00Z">
        <w:del w:id="69" w:author="Ellen Liao-Google-v2" w:date="2025-10-03T13:05:00Z">
          <w:r w:rsidR="00A07154" w:rsidRPr="00D728B8" w:rsidDel="000E0512">
            <w:rPr>
              <w:highlight w:val="green"/>
              <w:lang w:val="en-IE" w:eastAsia="zh-CN"/>
            </w:rPr>
            <w:delText>non-</w:delText>
          </w:r>
        </w:del>
        <w:r w:rsidR="00A07154" w:rsidRPr="00D728B8">
          <w:rPr>
            <w:highlight w:val="green"/>
            <w:lang w:val="en-IE" w:eastAsia="zh-CN"/>
          </w:rPr>
          <w:t xml:space="preserve">AI </w:t>
        </w:r>
      </w:ins>
      <w:proofErr w:type="spellStart"/>
      <w:ins w:id="70" w:author="Ellen Liao-Google-v2" w:date="2025-10-03T13:05:00Z">
        <w:r w:rsidR="000E0512" w:rsidRPr="00D728B8">
          <w:rPr>
            <w:highlight w:val="green"/>
            <w:lang w:val="en-IE" w:eastAsia="zh-CN"/>
          </w:rPr>
          <w:t>technolgies</w:t>
        </w:r>
      </w:ins>
      <w:proofErr w:type="spellEnd"/>
      <w:ins w:id="71" w:author="Patrice Hédé" w:date="2025-10-02T10:11:00Z">
        <w:del w:id="72" w:author="Ellen Liao-Google-v2" w:date="2025-10-03T13:05:00Z">
          <w:r w:rsidR="00A07154" w:rsidRPr="00D728B8" w:rsidDel="000E0512">
            <w:rPr>
              <w:highlight w:val="green"/>
              <w:lang w:val="en-IE" w:eastAsia="zh-CN"/>
            </w:rPr>
            <w:delText>native behaviour</w:delText>
          </w:r>
        </w:del>
        <w:r w:rsidR="00A07154" w:rsidRPr="00D728B8">
          <w:rPr>
            <w:highlight w:val="green"/>
            <w:lang w:val="en-IE" w:eastAsia="zh-CN"/>
          </w:rPr>
          <w:t>.</w:t>
        </w:r>
        <w:r w:rsidR="00A07154" w:rsidRPr="00A83BD4">
          <w:rPr>
            <w:lang w:val="en-IE" w:eastAsia="zh-CN"/>
          </w:rPr>
          <w:t xml:space="preserve"> </w:t>
        </w:r>
      </w:ins>
    </w:p>
    <w:p w14:paraId="411171C8" w14:textId="77777777" w:rsidR="00A07154" w:rsidRPr="00A83BD4" w:rsidRDefault="00A07154" w:rsidP="00A07154">
      <w:pPr>
        <w:pStyle w:val="B1"/>
        <w:rPr>
          <w:ins w:id="73" w:author="Patrice Hédé" w:date="2025-10-02T10:11:00Z"/>
          <w:lang w:val="en-IE" w:eastAsia="zh-CN"/>
        </w:rPr>
      </w:pPr>
      <w:ins w:id="74" w:author="Patrice Hédé" w:date="2025-10-02T10:11:00Z">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ins>
    </w:p>
    <w:p w14:paraId="5546CAF7" w14:textId="320EF9A9" w:rsidR="00A07154" w:rsidRPr="00A83BD4" w:rsidRDefault="00387C77" w:rsidP="00A07154">
      <w:pPr>
        <w:pStyle w:val="B2"/>
        <w:rPr>
          <w:ins w:id="75" w:author="Patrice Hédé" w:date="2025-10-02T10:11:00Z"/>
          <w:lang w:val="en-IE" w:eastAsia="zh-CN"/>
        </w:rPr>
      </w:pPr>
      <w:ins w:id="76" w:author="Patrice Hédé" w:date="2025-10-02T10:47:00Z">
        <w:r>
          <w:rPr>
            <w:lang w:val="en-IE" w:eastAsia="zh-CN"/>
          </w:rPr>
          <w:t>5.</w:t>
        </w:r>
      </w:ins>
      <w:ins w:id="77" w:author="Patrice Hédé" w:date="2025-10-02T10:11:00Z">
        <w:r w:rsidR="00A07154" w:rsidRPr="00A83BD4">
          <w:rPr>
            <w:lang w:val="en-IE" w:eastAsia="zh-CN"/>
          </w:rPr>
          <w:tab/>
          <w:t>support AI-related functionalities (e.g. model training, model provisioning, performance monitoring) into 6G CN considering 5G CN AI-related functionalities as a starting point for discussion, which include</w:t>
        </w:r>
        <w:r w:rsidR="00A07154">
          <w:rPr>
            <w:lang w:val="en-IE" w:eastAsia="zh-CN"/>
          </w:rPr>
          <w:t>s</w:t>
        </w:r>
        <w:r w:rsidR="00A07154" w:rsidRPr="00A83BD4">
          <w:rPr>
            <w:lang w:val="en-IE" w:eastAsia="zh-CN"/>
          </w:rPr>
          <w:t xml:space="preserve"> model interoperability, reliable and sustainable AI. </w:t>
        </w:r>
      </w:ins>
    </w:p>
    <w:p w14:paraId="17E5403F" w14:textId="46509773" w:rsidR="00A07154" w:rsidRPr="00A83BD4" w:rsidRDefault="00387C77" w:rsidP="00A07154">
      <w:pPr>
        <w:pStyle w:val="B2"/>
        <w:rPr>
          <w:ins w:id="78" w:author="Patrice Hédé" w:date="2025-10-02T10:11:00Z"/>
          <w:lang w:val="en-IE" w:eastAsia="zh-CN"/>
        </w:rPr>
      </w:pPr>
      <w:ins w:id="79" w:author="Patrice Hédé" w:date="2025-10-02T10:47:00Z">
        <w:r>
          <w:rPr>
            <w:lang w:val="en-IE" w:eastAsia="zh-CN"/>
          </w:rPr>
          <w:lastRenderedPageBreak/>
          <w:t>6.</w:t>
        </w:r>
      </w:ins>
      <w:ins w:id="80" w:author="Patrice Hédé" w:date="2025-10-02T10:11:00Z">
        <w:r w:rsidR="00A07154" w:rsidRPr="00A83BD4">
          <w:rPr>
            <w:lang w:val="en-IE" w:eastAsia="zh-CN"/>
          </w:rPr>
          <w:tab/>
          <w:t xml:space="preserve">coordinate </w:t>
        </w:r>
      </w:ins>
      <w:ins w:id="81" w:author="Ellen Liao-Google-v2" w:date="2025-10-03T12:47:00Z">
        <w:r w:rsidR="005F3E20" w:rsidRPr="005F3E20">
          <w:rPr>
            <w:highlight w:val="green"/>
            <w:lang w:val="en-IE" w:eastAsia="zh-CN"/>
          </w:rPr>
          <w:t xml:space="preserve">different </w:t>
        </w:r>
      </w:ins>
      <w:ins w:id="82" w:author="Ellen Liao-Google-v2" w:date="2025-10-03T12:45:00Z">
        <w:r w:rsidR="005F3E20" w:rsidRPr="005F3E20">
          <w:rPr>
            <w:highlight w:val="green"/>
            <w:lang w:val="en-IE" w:eastAsia="zh-CN"/>
          </w:rPr>
          <w:t xml:space="preserve">AI technologies </w:t>
        </w:r>
      </w:ins>
      <w:ins w:id="83" w:author="Ellen Liao-Google-v2" w:date="2025-10-03T12:46:00Z">
        <w:r w:rsidR="005F3E20" w:rsidRPr="005F3E20">
          <w:rPr>
            <w:highlight w:val="green"/>
            <w:lang w:val="en-IE" w:eastAsia="zh-CN"/>
          </w:rPr>
          <w:t>us</w:t>
        </w:r>
      </w:ins>
      <w:ins w:id="84" w:author="Ellen Liao-Google-v2" w:date="2025-10-03T12:47:00Z">
        <w:r w:rsidR="005F3E20" w:rsidRPr="005F3E20">
          <w:rPr>
            <w:highlight w:val="green"/>
            <w:lang w:val="en-IE" w:eastAsia="zh-CN"/>
          </w:rPr>
          <w:t>ed in the</w:t>
        </w:r>
      </w:ins>
      <w:ins w:id="85" w:author="Ellen Liao-Google-v2" w:date="2025-10-03T12:48:00Z">
        <w:r w:rsidR="005F3E20" w:rsidRPr="005F3E20">
          <w:rPr>
            <w:highlight w:val="green"/>
            <w:lang w:val="en-IE" w:eastAsia="zh-CN"/>
          </w:rPr>
          <w:t xml:space="preserve"> </w:t>
        </w:r>
      </w:ins>
      <w:ins w:id="86" w:author="Ellen Liao-Google-v2" w:date="2025-10-03T12:47:00Z">
        <w:r w:rsidR="005F3E20" w:rsidRPr="005F3E20">
          <w:rPr>
            <w:highlight w:val="green"/>
            <w:lang w:val="en-IE" w:eastAsia="zh-CN"/>
          </w:rPr>
          <w:t xml:space="preserve">CN </w:t>
        </w:r>
      </w:ins>
      <w:ins w:id="87" w:author="Patrice Hédé" w:date="2025-10-02T10:11:00Z">
        <w:del w:id="88" w:author="Ellen Liao-Google-v2" w:date="2025-10-03T12:45:00Z">
          <w:r w:rsidR="00A07154" w:rsidRPr="005F3E20" w:rsidDel="005F3E20">
            <w:rPr>
              <w:highlight w:val="green"/>
              <w:lang w:val="en-IE" w:eastAsia="zh-CN"/>
            </w:rPr>
            <w:delText>between 5G CN AI and 6G CN AI</w:delText>
          </w:r>
        </w:del>
        <w:r w:rsidR="00A07154" w:rsidRPr="00A83BD4">
          <w:rPr>
            <w:lang w:val="en-IE" w:eastAsia="zh-CN"/>
          </w:rPr>
          <w:t xml:space="preserve">, if needed, e.g. for purpose of </w:t>
        </w:r>
      </w:ins>
      <w:ins w:id="89" w:author="Ellen Liao-Google-v2" w:date="2025-10-03T12:47:00Z">
        <w:r w:rsidR="005F3E20" w:rsidRPr="005F3E20">
          <w:rPr>
            <w:highlight w:val="green"/>
            <w:lang w:val="en-IE" w:eastAsia="zh-CN"/>
          </w:rPr>
          <w:t>providing</w:t>
        </w:r>
        <w:r w:rsidR="005F3E20">
          <w:rPr>
            <w:lang w:val="en-IE" w:eastAsia="zh-CN"/>
          </w:rPr>
          <w:t xml:space="preserve"> </w:t>
        </w:r>
      </w:ins>
      <w:ins w:id="90" w:author="Ellen Liao-Google-v2" w:date="2025-10-03T12:52:00Z">
        <w:r w:rsidR="007B67EA">
          <w:rPr>
            <w:highlight w:val="green"/>
            <w:lang w:val="en-IE" w:eastAsia="zh-CN"/>
          </w:rPr>
          <w:t xml:space="preserve">specific </w:t>
        </w:r>
        <w:r w:rsidR="007B67EA" w:rsidRPr="007B67EA">
          <w:rPr>
            <w:highlight w:val="green"/>
            <w:lang w:val="en-IE" w:eastAsia="zh-CN"/>
          </w:rPr>
          <w:t xml:space="preserve">services </w:t>
        </w:r>
        <w:r w:rsidR="007B67EA" w:rsidRPr="007B67EA">
          <w:rPr>
            <w:highlight w:val="green"/>
            <w:lang w:val="en-IE" w:eastAsia="zh-CN"/>
          </w:rPr>
          <w:t>using</w:t>
        </w:r>
        <w:r w:rsidR="007B67EA">
          <w:rPr>
            <w:lang w:val="en-IE" w:eastAsia="zh-CN"/>
          </w:rPr>
          <w:t xml:space="preserve"> </w:t>
        </w:r>
      </w:ins>
      <w:ins w:id="91" w:author="Patrice Hédé" w:date="2025-10-02T10:11:00Z">
        <w:r w:rsidR="00A07154">
          <w:rPr>
            <w:lang w:val="en-IE" w:eastAsia="zh-CN"/>
          </w:rPr>
          <w:t xml:space="preserve">consistent </w:t>
        </w:r>
        <w:r w:rsidR="00A07154" w:rsidRPr="00A83BD4">
          <w:rPr>
            <w:lang w:val="en-IE" w:eastAsia="zh-CN"/>
          </w:rPr>
          <w:t xml:space="preserve">service </w:t>
        </w:r>
      </w:ins>
      <w:ins w:id="92" w:author="Ellen Liao-Google-v2" w:date="2025-10-03T12:49:00Z">
        <w:r w:rsidR="005F3E20" w:rsidRPr="00A969DF">
          <w:rPr>
            <w:highlight w:val="green"/>
            <w:lang w:val="en-IE" w:eastAsia="zh-CN"/>
          </w:rPr>
          <w:t xml:space="preserve">operations </w:t>
        </w:r>
      </w:ins>
      <w:ins w:id="93" w:author="Patrice Hédé" w:date="2025-10-02T10:11:00Z">
        <w:del w:id="94" w:author="Ellen Liao-Google-v2" w:date="2025-10-03T12:50:00Z">
          <w:r w:rsidR="00A07154" w:rsidRPr="00A969DF" w:rsidDel="005F3E20">
            <w:rPr>
              <w:highlight w:val="green"/>
              <w:lang w:val="en-IE" w:eastAsia="zh-CN"/>
            </w:rPr>
            <w:delText>across 5G and 6G</w:delText>
          </w:r>
        </w:del>
      </w:ins>
      <w:ins w:id="95" w:author="Ellen Liao-Google-v2" w:date="2025-10-03T12:51:00Z">
        <w:r w:rsidR="007B67EA">
          <w:rPr>
            <w:highlight w:val="green"/>
            <w:lang w:val="en-IE" w:eastAsia="zh-CN"/>
          </w:rPr>
          <w:t xml:space="preserve"> </w:t>
        </w:r>
      </w:ins>
      <w:ins w:id="96" w:author="Ellen Liao-Google-v2" w:date="2025-10-03T12:50:00Z">
        <w:r w:rsidR="005F3E20" w:rsidRPr="00A969DF">
          <w:rPr>
            <w:highlight w:val="green"/>
            <w:lang w:val="en-IE" w:eastAsia="zh-CN"/>
          </w:rPr>
          <w:t>in the CN</w:t>
        </w:r>
      </w:ins>
      <w:ins w:id="97" w:author="Patrice Hédé" w:date="2025-10-02T10:11:00Z">
        <w:r w:rsidR="00A07154" w:rsidRPr="00A83BD4">
          <w:rPr>
            <w:lang w:val="en-IE" w:eastAsia="zh-CN"/>
          </w:rPr>
          <w:t>.</w:t>
        </w:r>
      </w:ins>
    </w:p>
    <w:p w14:paraId="50DE748C" w14:textId="77777777" w:rsidR="00A07154" w:rsidRPr="002F0817" w:rsidRDefault="00A07154" w:rsidP="00A07154">
      <w:pPr>
        <w:pStyle w:val="B1"/>
        <w:rPr>
          <w:ins w:id="98" w:author="Patrice Hédé" w:date="2025-10-02T10:11:00Z"/>
          <w:lang w:val="en-IE" w:eastAsia="zh-CN"/>
        </w:rPr>
      </w:pPr>
      <w:ins w:id="99" w:author="Patrice Hédé" w:date="2025-10-02T10:11:00Z">
        <w:r w:rsidRPr="00A83BD4">
          <w:rPr>
            <w:lang w:val="en-IE" w:eastAsia="zh-CN"/>
          </w:rPr>
          <w:t>NOTE:</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ins>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60F0" w14:textId="77777777" w:rsidR="00C4539F" w:rsidRDefault="00C4539F">
      <w:pPr>
        <w:spacing w:after="0"/>
      </w:pPr>
      <w:r>
        <w:separator/>
      </w:r>
    </w:p>
  </w:endnote>
  <w:endnote w:type="continuationSeparator" w:id="0">
    <w:p w14:paraId="5C2EDD81" w14:textId="77777777" w:rsidR="00C4539F" w:rsidRDefault="00C453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A2D52" w14:textId="77777777" w:rsidR="00C4539F" w:rsidRDefault="00C4539F">
      <w:pPr>
        <w:spacing w:after="0"/>
      </w:pPr>
      <w:r>
        <w:separator/>
      </w:r>
    </w:p>
  </w:footnote>
  <w:footnote w:type="continuationSeparator" w:id="0">
    <w:p w14:paraId="09E8351C" w14:textId="77777777" w:rsidR="00C4539F" w:rsidRDefault="00C453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F0853F2"/>
    <w:multiLevelType w:val="hybridMultilevel"/>
    <w:tmpl w:val="A5D67DFC"/>
    <w:lvl w:ilvl="0" w:tplc="C70004C0">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975701">
    <w:abstractNumId w:val="2"/>
  </w:num>
  <w:num w:numId="2" w16cid:durableId="1493136506">
    <w:abstractNumId w:val="1"/>
  </w:num>
  <w:num w:numId="3" w16cid:durableId="874197179">
    <w:abstractNumId w:val="0"/>
  </w:num>
  <w:num w:numId="4" w16cid:durableId="1255898073">
    <w:abstractNumId w:val="5"/>
  </w:num>
  <w:num w:numId="5" w16cid:durableId="667250955">
    <w:abstractNumId w:val="12"/>
  </w:num>
  <w:num w:numId="6" w16cid:durableId="556354069">
    <w:abstractNumId w:val="3"/>
  </w:num>
  <w:num w:numId="7" w16cid:durableId="504370265">
    <w:abstractNumId w:val="16"/>
  </w:num>
  <w:num w:numId="8" w16cid:durableId="1224101826">
    <w:abstractNumId w:val="25"/>
  </w:num>
  <w:num w:numId="9" w16cid:durableId="344790339">
    <w:abstractNumId w:val="9"/>
  </w:num>
  <w:num w:numId="10" w16cid:durableId="2005818581">
    <w:abstractNumId w:val="15"/>
  </w:num>
  <w:num w:numId="11" w16cid:durableId="359862886">
    <w:abstractNumId w:val="30"/>
  </w:num>
  <w:num w:numId="12" w16cid:durableId="2002003880">
    <w:abstractNumId w:val="21"/>
  </w:num>
  <w:num w:numId="13" w16cid:durableId="1565874682">
    <w:abstractNumId w:val="11"/>
  </w:num>
  <w:num w:numId="14" w16cid:durableId="1061253398">
    <w:abstractNumId w:val="26"/>
  </w:num>
  <w:num w:numId="15" w16cid:durableId="1939948712">
    <w:abstractNumId w:val="29"/>
  </w:num>
  <w:num w:numId="16" w16cid:durableId="769472589">
    <w:abstractNumId w:val="24"/>
  </w:num>
  <w:num w:numId="17" w16cid:durableId="1065447729">
    <w:abstractNumId w:val="18"/>
  </w:num>
  <w:num w:numId="18" w16cid:durableId="1310405556">
    <w:abstractNumId w:val="14"/>
  </w:num>
  <w:num w:numId="19" w16cid:durableId="1898779986">
    <w:abstractNumId w:val="10"/>
  </w:num>
  <w:num w:numId="20" w16cid:durableId="1092047210">
    <w:abstractNumId w:val="27"/>
  </w:num>
  <w:num w:numId="21" w16cid:durableId="2006083476">
    <w:abstractNumId w:val="19"/>
  </w:num>
  <w:num w:numId="22" w16cid:durableId="1036352019">
    <w:abstractNumId w:val="17"/>
  </w:num>
  <w:num w:numId="23" w16cid:durableId="466123754">
    <w:abstractNumId w:val="6"/>
  </w:num>
  <w:num w:numId="24" w16cid:durableId="619268677">
    <w:abstractNumId w:val="22"/>
  </w:num>
  <w:num w:numId="25" w16cid:durableId="187717598">
    <w:abstractNumId w:val="4"/>
  </w:num>
  <w:num w:numId="26" w16cid:durableId="1103107331">
    <w:abstractNumId w:val="20"/>
  </w:num>
  <w:num w:numId="27" w16cid:durableId="1504659636">
    <w:abstractNumId w:val="13"/>
  </w:num>
  <w:num w:numId="28" w16cid:durableId="1341010340">
    <w:abstractNumId w:val="32"/>
  </w:num>
  <w:num w:numId="29" w16cid:durableId="817189702">
    <w:abstractNumId w:val="8"/>
  </w:num>
  <w:num w:numId="30" w16cid:durableId="406223513">
    <w:abstractNumId w:val="28"/>
  </w:num>
  <w:num w:numId="31" w16cid:durableId="1901860283">
    <w:abstractNumId w:val="31"/>
  </w:num>
  <w:num w:numId="32" w16cid:durableId="1506942139">
    <w:abstractNumId w:val="23"/>
  </w:num>
  <w:num w:numId="33" w16cid:durableId="185699235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rson w15:author="Ellen Liao-Google-v2">
    <w15:presenceInfo w15:providerId="None" w15:userId="Ellen Liao-Googl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7"/>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A94"/>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3AA"/>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512"/>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BD4"/>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3E20"/>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7EA"/>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9DF"/>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AAB"/>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448"/>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39F"/>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82B"/>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2C98"/>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8B8"/>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5B1A"/>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2793"/>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3EF5"/>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Ellen Liao-Google-v2</cp:lastModifiedBy>
  <cp:revision>13</cp:revision>
  <cp:lastPrinted>1900-01-04T09:00:00Z</cp:lastPrinted>
  <dcterms:created xsi:type="dcterms:W3CDTF">2025-10-03T19:41:00Z</dcterms:created>
  <dcterms:modified xsi:type="dcterms:W3CDTF">2025-10-03T20:19:00Z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1756804845</vt:lpwstr>
  </property>
</Properties>
</file>